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74A6563E"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w:t>
      </w:r>
      <w:r w:rsidR="0020577C">
        <w:rPr>
          <w:rFonts w:cs="Arial"/>
          <w:b/>
          <w:noProof/>
          <w:sz w:val="24"/>
        </w:rPr>
        <w:t>446</w:t>
      </w:r>
    </w:p>
    <w:p w14:paraId="1C8F3167" w14:textId="6445A571"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4E25DDF1" w:rsidR="00377ED2" w:rsidRPr="00392FEC" w:rsidRDefault="000E5490" w:rsidP="0070481A">
            <w:pPr>
              <w:pStyle w:val="CRCoverPage"/>
              <w:spacing w:after="0"/>
              <w:rPr>
                <w:b/>
                <w:noProof/>
              </w:rPr>
            </w:pPr>
            <w:r>
              <w:rPr>
                <w:b/>
                <w:noProof/>
                <w:sz w:val="28"/>
              </w:rPr>
              <w:t>35</w:t>
            </w:r>
            <w:r w:rsidR="00BD37DC">
              <w:rPr>
                <w:b/>
                <w:noProof/>
                <w:sz w:val="28"/>
              </w:rPr>
              <w:t>3</w:t>
            </w:r>
            <w:r w:rsidR="0020577C">
              <w:rPr>
                <w:b/>
                <w:noProof/>
                <w:sz w:val="28"/>
              </w:rPr>
              <w:t>2</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0294233" w:rsidR="00377ED2" w:rsidRPr="00392FEC" w:rsidRDefault="0070481A" w:rsidP="0020577C">
            <w:pPr>
              <w:pStyle w:val="CRCoverPage"/>
              <w:spacing w:after="0"/>
              <w:jc w:val="center"/>
              <w:rPr>
                <w:b/>
                <w:noProof/>
                <w:sz w:val="28"/>
              </w:rPr>
            </w:pPr>
            <w:r>
              <w:rPr>
                <w:b/>
                <w:noProof/>
                <w:sz w:val="28"/>
              </w:rPr>
              <w:t>1</w:t>
            </w:r>
            <w:r w:rsidR="0020577C">
              <w:rPr>
                <w:b/>
                <w:noProof/>
                <w:sz w:val="28"/>
              </w:rPr>
              <w:t>6.3</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FE27D1A" w:rsidR="00377ED2" w:rsidRDefault="00377ED2" w:rsidP="000E5490">
            <w:pPr>
              <w:pStyle w:val="CRCoverPage"/>
              <w:spacing w:after="0"/>
              <w:ind w:left="100"/>
              <w:rPr>
                <w:noProof/>
              </w:rPr>
            </w:pPr>
            <w:r>
              <w:t>Location Reporting</w:t>
            </w:r>
            <w:r w:rsidR="00A81308">
              <w:t xml:space="preserve">: </w:t>
            </w:r>
            <w:r w:rsidR="000E5490">
              <w:t>periodic PSCell ID reporting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3C32D0A6" w:rsidR="00377ED2" w:rsidRDefault="0020577C"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081732A" w:rsidR="00377ED2" w:rsidRDefault="00377ED2" w:rsidP="006B4BDE">
            <w:pPr>
              <w:pStyle w:val="CRCoverPage"/>
              <w:spacing w:after="0"/>
              <w:ind w:left="100"/>
              <w:rPr>
                <w:noProof/>
              </w:rPr>
            </w:pPr>
            <w:r>
              <w:rPr>
                <w:noProof/>
              </w:rPr>
              <w:t>Rel-1</w:t>
            </w:r>
            <w:r w:rsidR="0020577C">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30D12402" w14:textId="0CC0FA8B" w:rsidR="00B962AB" w:rsidRDefault="00422FB6" w:rsidP="000E5490">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w:t>
            </w:r>
            <w:r w:rsidR="000E5490">
              <w:rPr>
                <w:noProof/>
              </w:rPr>
              <w:t>requesting:</w:t>
            </w:r>
          </w:p>
          <w:p w14:paraId="62586BCE" w14:textId="752C9859" w:rsidR="000E5490" w:rsidRDefault="000E5490" w:rsidP="000E5490">
            <w:pPr>
              <w:pStyle w:val="CRCoverPage"/>
              <w:spacing w:after="0"/>
              <w:ind w:left="100"/>
              <w:jc w:val="both"/>
              <w:rPr>
                <w:noProof/>
              </w:rPr>
            </w:pPr>
          </w:p>
          <w:p w14:paraId="4ADD785B" w14:textId="540F78AA" w:rsidR="000E5490" w:rsidRPr="000E5490" w:rsidRDefault="000E5490" w:rsidP="000E5490">
            <w:pPr>
              <w:pStyle w:val="CRCoverPage"/>
              <w:spacing w:after="0"/>
              <w:ind w:left="100"/>
              <w:jc w:val="both"/>
              <w:rPr>
                <w:i/>
                <w:noProof/>
              </w:rPr>
            </w:pPr>
            <w:r w:rsidRPr="000E5490">
              <w:rPr>
                <w:rFonts w:cs="Arial"/>
                <w:i/>
                <w:iCs/>
              </w:rPr>
              <w:t>“how often cell changes can be reported for the method in 1”</w:t>
            </w:r>
          </w:p>
          <w:p w14:paraId="72DF09F4" w14:textId="709506A5" w:rsidR="000E5490" w:rsidRPr="000E5490" w:rsidRDefault="000E5490" w:rsidP="000E5490">
            <w:pPr>
              <w:pStyle w:val="CRCoverPage"/>
              <w:spacing w:after="0"/>
              <w:ind w:left="100"/>
              <w:jc w:val="both"/>
              <w:rPr>
                <w:noProof/>
              </w:rPr>
            </w:pPr>
          </w:p>
          <w:p w14:paraId="202CCF92" w14:textId="0C72C3AE" w:rsidR="000E5490" w:rsidRDefault="000E5490" w:rsidP="000E5490">
            <w:pPr>
              <w:pStyle w:val="CRCoverPage"/>
              <w:spacing w:after="0"/>
              <w:ind w:left="100"/>
              <w:jc w:val="both"/>
              <w:rPr>
                <w:i/>
                <w:noProof/>
              </w:rPr>
            </w:pPr>
            <w:r w:rsidRPr="000E5490">
              <w:rPr>
                <w:noProof/>
              </w:rPr>
              <w:t>And (1) was:</w:t>
            </w:r>
          </w:p>
          <w:p w14:paraId="62E056A8" w14:textId="656435EC" w:rsidR="000E5490" w:rsidRPr="000E5490" w:rsidRDefault="000E5490" w:rsidP="000E5490">
            <w:pPr>
              <w:pStyle w:val="CRCoverPage"/>
              <w:spacing w:after="0"/>
              <w:ind w:left="100"/>
              <w:jc w:val="both"/>
              <w:rPr>
                <w:i/>
                <w:noProof/>
              </w:rPr>
            </w:pPr>
            <w:r>
              <w:rPr>
                <w:i/>
                <w:noProof/>
              </w:rPr>
              <w:t>“</w:t>
            </w:r>
          </w:p>
          <w:p w14:paraId="157C6A19" w14:textId="77777777" w:rsidR="000E5490" w:rsidRPr="000E5490" w:rsidRDefault="000E5490" w:rsidP="000E5490">
            <w:pPr>
              <w:pStyle w:val="ListParagraph"/>
              <w:numPr>
                <w:ilvl w:val="0"/>
                <w:numId w:val="6"/>
              </w:numPr>
              <w:rPr>
                <w:rFonts w:ascii="Arial" w:hAnsi="Arial" w:cs="Arial"/>
                <w:i/>
                <w:iCs/>
              </w:rPr>
            </w:pPr>
            <w:r w:rsidRPr="000E5490">
              <w:rPr>
                <w:rFonts w:ascii="Arial" w:hAnsi="Arial" w:cs="Arial"/>
                <w:i/>
                <w:iCs/>
              </w:rPr>
              <w:t>S2-1906165 from SA2#133 in Reno.</w:t>
            </w:r>
          </w:p>
          <w:p w14:paraId="60FEF9F3" w14:textId="5EC7338E" w:rsidR="000E5490" w:rsidRDefault="000E5490" w:rsidP="000E5490">
            <w:pPr>
              <w:rPr>
                <w:rFonts w:ascii="Arial" w:hAnsi="Arial" w:cs="Arial"/>
                <w:iCs/>
              </w:rPr>
            </w:pPr>
            <w:r w:rsidRPr="000E5490">
              <w:rPr>
                <w:rFonts w:ascii="Arial" w:hAnsi="Arial" w:cs="Arial"/>
                <w:i/>
                <w:iCs/>
              </w:rPr>
              <w:t>TSG-SA#84 discussed and concluded that the mandatory provisions in this CR will cater for a large number of cases by making relevant secondary cell IDs available most of the time. However, concerns were expressed that this method would need to be extended in order to satisfy “Life at Risk” situations. This CR can be used when not all cell IDs need to be reported and the lowest frequency of reporting for a UE is lower bounded by the TA update frequency. While this solution may be activated for all UEs, this feature may not enable reporting all secondary cell changes and in the worst case report only the ECGIs of the Cells at the interval of the TA update timer.  A similar capability is still required for 5GS.</w:t>
            </w:r>
            <w:r>
              <w:rPr>
                <w:rFonts w:ascii="Arial" w:hAnsi="Arial" w:cs="Arial"/>
                <w:i/>
                <w:iCs/>
              </w:rPr>
              <w:t>”</w:t>
            </w:r>
          </w:p>
          <w:p w14:paraId="45768463" w14:textId="77777777" w:rsidR="000E5490" w:rsidRPr="000E5490" w:rsidRDefault="000E5490" w:rsidP="000E5490">
            <w:pPr>
              <w:pStyle w:val="CRCoverPage"/>
              <w:spacing w:after="0"/>
              <w:ind w:left="100"/>
              <w:jc w:val="both"/>
              <w:rPr>
                <w:noProof/>
              </w:rPr>
            </w:pPr>
          </w:p>
          <w:p w14:paraId="6C90FC6C" w14:textId="4295A6E8" w:rsidR="00B962AB" w:rsidRDefault="000E5490" w:rsidP="00B962AB">
            <w:pPr>
              <w:pStyle w:val="CRCoverPage"/>
              <w:spacing w:after="0"/>
              <w:ind w:left="100"/>
              <w:jc w:val="both"/>
              <w:rPr>
                <w:noProof/>
              </w:rPr>
            </w:pPr>
            <w:r>
              <w:rPr>
                <w:noProof/>
              </w:rPr>
              <w:t>However, the method in (1) seems to erroneously believe that periodic TA updates are performed when the UE is in RRC connected state. Method 1 also overlooks the issue that the UE knows its periodic timer value, and, the UE can use very large values (e.g. greater than 10 days).</w:t>
            </w:r>
          </w:p>
          <w:p w14:paraId="3059D45C" w14:textId="01349249" w:rsidR="000E5490" w:rsidRDefault="000E5490" w:rsidP="00B962AB">
            <w:pPr>
              <w:pStyle w:val="CRCoverPage"/>
              <w:spacing w:after="0"/>
              <w:ind w:left="100"/>
              <w:jc w:val="both"/>
              <w:rPr>
                <w:noProof/>
              </w:rPr>
            </w:pPr>
          </w:p>
          <w:p w14:paraId="58DCAB39" w14:textId="527D668A" w:rsidR="000E5490" w:rsidRDefault="000E5490" w:rsidP="00B962AB">
            <w:pPr>
              <w:pStyle w:val="CRCoverPage"/>
              <w:spacing w:after="0"/>
              <w:ind w:left="100"/>
              <w:jc w:val="both"/>
              <w:rPr>
                <w:noProof/>
              </w:rPr>
            </w:pPr>
            <w:r>
              <w:rPr>
                <w:noProof/>
              </w:rPr>
              <w:t>Separately, the ETSI TC LI LS in S2-1906999 explores the linkage to CDRs and Retained Data.</w:t>
            </w:r>
          </w:p>
          <w:p w14:paraId="2FD3A868" w14:textId="65F06350" w:rsidR="000E5490" w:rsidRDefault="000E5490" w:rsidP="00B962AB">
            <w:pPr>
              <w:pStyle w:val="CRCoverPage"/>
              <w:spacing w:after="0"/>
              <w:ind w:left="100"/>
              <w:jc w:val="both"/>
              <w:rPr>
                <w:noProof/>
              </w:rPr>
            </w:pPr>
          </w:p>
          <w:p w14:paraId="521EE37B" w14:textId="24022C63" w:rsidR="000E5490" w:rsidRDefault="000E5490" w:rsidP="00B962AB">
            <w:pPr>
              <w:pStyle w:val="CRCoverPage"/>
              <w:spacing w:after="0"/>
              <w:ind w:left="100"/>
              <w:jc w:val="both"/>
              <w:rPr>
                <w:noProof/>
              </w:rPr>
            </w:pPr>
            <w:r>
              <w:rPr>
                <w:noProof/>
              </w:rPr>
              <w:lastRenderedPageBreak/>
              <w:t>One solution to periodicly reporting any PSCell ID is to add the PSCell ID to the dual connectivity RAN Usage data report message – and this is proposed in this CR.</w:t>
            </w:r>
            <w:r w:rsidR="008824F2">
              <w:rPr>
                <w:noProof/>
              </w:rPr>
              <w:t xml:space="preserve"> </w:t>
            </w:r>
          </w:p>
          <w:p w14:paraId="0DF5B43A" w14:textId="260FDFED" w:rsidR="000E5490" w:rsidRDefault="000E5490" w:rsidP="00B962AB">
            <w:pPr>
              <w:pStyle w:val="CRCoverPage"/>
              <w:spacing w:after="0"/>
              <w:ind w:left="100"/>
              <w:jc w:val="both"/>
              <w:rPr>
                <w:noProof/>
              </w:rPr>
            </w:pPr>
          </w:p>
          <w:p w14:paraId="58E66264" w14:textId="6B9CE342" w:rsidR="00B962AB" w:rsidRDefault="000E5490" w:rsidP="00097AC9">
            <w:pPr>
              <w:pStyle w:val="CRCoverPage"/>
              <w:spacing w:after="0"/>
              <w:ind w:left="100"/>
              <w:jc w:val="both"/>
              <w:rPr>
                <w:noProof/>
              </w:rPr>
            </w:pPr>
            <w:r>
              <w:rPr>
                <w:noProof/>
              </w:rPr>
              <w:t xml:space="preserve">However, the RAN Usage reporting procedures are optional and might not be implemented. To assist with the Retained Data topic for some “life at risk” situations, it is therefore proposed to also include the eNode B’s last-used PSCell ID (along with the ‘age’ of this information) in the S1 interface </w:t>
            </w:r>
            <w:r w:rsidR="00097AC9">
              <w:rPr>
                <w:noProof/>
              </w:rPr>
              <w:t>R</w:t>
            </w:r>
            <w:r>
              <w:rPr>
                <w:noProof/>
              </w:rPr>
              <w:t xml:space="preserve">elease </w:t>
            </w:r>
            <w:r w:rsidR="00097AC9">
              <w:rPr>
                <w:noProof/>
              </w:rPr>
              <w:t>and Connection Suspend procedures</w:t>
            </w:r>
            <w:r>
              <w:rPr>
                <w:noProof/>
              </w:rPr>
              <w:t xml:space="preser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18CE9" w14:textId="77777777" w:rsidR="00B425FD" w:rsidRDefault="00B425FD" w:rsidP="00B425FD">
            <w:pPr>
              <w:pStyle w:val="CRCoverPage"/>
              <w:spacing w:after="0"/>
              <w:ind w:left="100"/>
              <w:rPr>
                <w:noProof/>
              </w:rPr>
            </w:pPr>
            <w:r>
              <w:rPr>
                <w:noProof/>
              </w:rPr>
              <w:t>Last used PSCellID and ‘age’ is added to Release and Connection Suspend Procedures.</w:t>
            </w:r>
          </w:p>
          <w:p w14:paraId="4247A7E7" w14:textId="77777777" w:rsidR="00B425FD" w:rsidRDefault="00B425FD" w:rsidP="00B425FD">
            <w:pPr>
              <w:pStyle w:val="CRCoverPage"/>
              <w:spacing w:after="0"/>
              <w:ind w:left="100"/>
              <w:rPr>
                <w:noProof/>
              </w:rPr>
            </w:pPr>
          </w:p>
          <w:p w14:paraId="1CE1C070" w14:textId="520119EA" w:rsidR="00416E4B" w:rsidRDefault="00B425FD" w:rsidP="00B425FD">
            <w:pPr>
              <w:pStyle w:val="CRCoverPage"/>
              <w:spacing w:after="0"/>
              <w:ind w:left="100"/>
              <w:rPr>
                <w:noProof/>
              </w:rPr>
            </w:pPr>
            <w:r>
              <w:rPr>
                <w:noProof/>
              </w:rPr>
              <w:t>PSCell ID is added to RAN Usage Report messages.</w:t>
            </w:r>
            <w:bookmarkStart w:id="2" w:name="_GoBack"/>
            <w:bookmarkEnd w:id="2"/>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09B260C2" w:rsidR="00377ED2" w:rsidRDefault="00097AC9" w:rsidP="00B04102">
            <w:pPr>
              <w:pStyle w:val="CRCoverPage"/>
              <w:spacing w:after="0"/>
              <w:ind w:left="100"/>
              <w:rPr>
                <w:noProof/>
              </w:rPr>
            </w:pPr>
            <w:r>
              <w:rPr>
                <w:noProof/>
              </w:rPr>
              <w:t xml:space="preserve">5.3.4A, </w:t>
            </w:r>
            <w:r w:rsidR="008824F2">
              <w:rPr>
                <w:noProof/>
              </w:rPr>
              <w:t xml:space="preserve">5.3.5, </w:t>
            </w:r>
            <w:r w:rsidR="000E5490">
              <w:rPr>
                <w:noProof/>
              </w:rPr>
              <w:t>5</w:t>
            </w:r>
            <w:r w:rsidR="008824F2">
              <w:rPr>
                <w:noProof/>
              </w:rPr>
              <w:t>.7A.3</w:t>
            </w:r>
            <w:r w:rsidR="00B04102">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012BD4B9"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600B6923" w:rsidR="000134D9" w:rsidRDefault="000134D9" w:rsidP="008824F2">
      <w:pPr>
        <w:pStyle w:val="Heading3"/>
        <w:rPr>
          <w:ins w:id="3" w:author="Pudney, Chris, Vodafone Group 10" w:date="2019-06-17T15:25:00Z"/>
        </w:rPr>
      </w:pPr>
      <w:bookmarkStart w:id="4" w:name="_Toc11128434"/>
      <w:bookmarkStart w:id="5" w:name="_Toc11128530"/>
      <w:ins w:id="6" w:author="Pudney, Chris, Vodafone Group 10" w:date="2019-06-17T15:25:00Z">
        <w:r>
          <w:t>********** start of changes ************</w:t>
        </w:r>
      </w:ins>
    </w:p>
    <w:p w14:paraId="7ED57152" w14:textId="77777777" w:rsidR="00680DB1" w:rsidRPr="00990165" w:rsidRDefault="00680DB1" w:rsidP="00680DB1">
      <w:pPr>
        <w:pStyle w:val="Heading3"/>
      </w:pPr>
      <w:bookmarkStart w:id="7" w:name="_Toc11133994"/>
      <w:bookmarkStart w:id="8" w:name="_Toc11128427"/>
      <w:r w:rsidRPr="00990165">
        <w:t>5.3.4A</w:t>
      </w:r>
      <w:r w:rsidRPr="00990165">
        <w:tab/>
        <w:t>Connection Suspend procedure</w:t>
      </w:r>
      <w:bookmarkEnd w:id="7"/>
    </w:p>
    <w:p w14:paraId="5D694ADA" w14:textId="77777777" w:rsidR="00680DB1" w:rsidRPr="00990165" w:rsidRDefault="00680DB1" w:rsidP="00680DB1">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p w14:paraId="2B6974F9" w14:textId="77777777" w:rsidR="00680DB1" w:rsidRDefault="00680DB1" w:rsidP="00680DB1">
      <w:pPr>
        <w:pStyle w:val="TH"/>
      </w:pPr>
      <w:r w:rsidRPr="00B1618E">
        <w:object w:dxaOrig="8335" w:dyaOrig="3881" w14:anchorId="3A0C2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91.2pt" o:ole="">
            <v:imagedata r:id="rId12" o:title=""/>
          </v:shape>
          <o:OLEObject Type="Embed" ProgID="Word.Picture.8" ShapeID="_x0000_i1025" DrawAspect="Content" ObjectID="_1622292192" r:id="rId13"/>
        </w:object>
      </w:r>
    </w:p>
    <w:p w14:paraId="07B93DE4" w14:textId="77777777" w:rsidR="00680DB1" w:rsidRPr="00990165" w:rsidRDefault="00680DB1" w:rsidP="00680DB1">
      <w:pPr>
        <w:pStyle w:val="TF"/>
      </w:pPr>
      <w:r w:rsidRPr="00990165">
        <w:t>Figure 5.3.4A-1: eNodeB initiated Connection Suspend procedure</w:t>
      </w:r>
    </w:p>
    <w:p w14:paraId="6888079A" w14:textId="77777777" w:rsidR="00680DB1" w:rsidRPr="00990165" w:rsidRDefault="00680DB1" w:rsidP="00680DB1">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45988C7E" w14:textId="77777777" w:rsidR="00680DB1" w:rsidRPr="00990165" w:rsidRDefault="00680DB1" w:rsidP="00680DB1">
      <w:pPr>
        <w:pStyle w:val="B1"/>
      </w:pPr>
      <w:r w:rsidRPr="00990165">
        <w:tab/>
        <w:t>The eNodeB may include the Information On Recommended Cells And eNBs For Paging in the S1 UE Context Suspend Request message. If available, the MME shall store this information to be used when paging the UE.</w:t>
      </w:r>
    </w:p>
    <w:p w14:paraId="085286AF" w14:textId="77777777" w:rsidR="00680DB1" w:rsidRPr="00990165" w:rsidRDefault="00680DB1" w:rsidP="00680DB1">
      <w:pPr>
        <w:pStyle w:val="B1"/>
      </w:pPr>
      <w:r w:rsidRPr="00990165">
        <w:lastRenderedPageBreak/>
        <w:tab/>
        <w:t>The eNB includes Information for Enhanced Coverage, if available, in the S1 UE Context Suspend Request message.</w:t>
      </w:r>
    </w:p>
    <w:p w14:paraId="610590EF" w14:textId="655D6E52" w:rsidR="00680DB1" w:rsidRDefault="00680DB1" w:rsidP="00680DB1">
      <w:pPr>
        <w:pStyle w:val="B1"/>
        <w:rPr>
          <w:ins w:id="9" w:author="Pudney, Chris, Vodafone Group 10" w:date="2019-06-17T15:38:00Z"/>
        </w:rPr>
      </w:pPr>
      <w:r>
        <w:tab/>
        <w:t>If the PLMN has configured secondary RAT reporting and the eNodeB has Secondary RAT usage data to report, the Secondary RAT usage data is included.</w:t>
      </w:r>
    </w:p>
    <w:p w14:paraId="4C5E24DE" w14:textId="52B933C3" w:rsidR="00680DB1" w:rsidRDefault="00680DB1">
      <w:pPr>
        <w:pStyle w:val="B1"/>
        <w:ind w:firstLine="0"/>
        <w:pPrChange w:id="10" w:author="Pudney, Chris, Vodafone Group 10" w:date="2019-06-17T15:38:00Z">
          <w:pPr>
            <w:pStyle w:val="B1"/>
          </w:pPr>
        </w:pPrChange>
      </w:pPr>
      <w:ins w:id="11" w:author="Pudney, Chris, Vodafone Group 10" w:date="2019-06-17T15:38:00Z">
        <w:r>
          <w:t>If Dual Connectivity was activated by that eNodeB at the time of the Connection Suspend or earlier, the eNodeB shall include the last known</w:t>
        </w:r>
        <w:r w:rsidRPr="009435E7">
          <w:t xml:space="preserve"> </w:t>
        </w:r>
        <w:r w:rsidRPr="00E57212">
          <w:rPr>
            <w:iCs/>
          </w:rPr>
          <w:t>PSCell ID</w:t>
        </w:r>
        <w:r w:rsidRPr="009435E7">
          <w:t xml:space="preserve"> a</w:t>
        </w:r>
        <w:r>
          <w:t>nd the time elapsed since the Dual Connectivity was released.</w:t>
        </w:r>
      </w:ins>
    </w:p>
    <w:p w14:paraId="2D9604DB" w14:textId="77777777" w:rsidR="00680DB1" w:rsidRDefault="00680DB1" w:rsidP="00680DB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F450BD7" w14:textId="77777777" w:rsidR="00680DB1" w:rsidRDefault="00680DB1" w:rsidP="00680DB1">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46E41F7B" w14:textId="77777777" w:rsidR="00680DB1" w:rsidRPr="00990165" w:rsidRDefault="00680DB1" w:rsidP="00680DB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38988C93" w14:textId="77777777" w:rsidR="00680DB1" w:rsidRPr="00990165" w:rsidRDefault="00680DB1" w:rsidP="00680DB1">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F55A38A" w14:textId="77777777" w:rsidR="00680DB1" w:rsidRPr="00990165" w:rsidRDefault="00680DB1" w:rsidP="00680DB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236FD18E" w14:textId="77777777" w:rsidR="00680DB1" w:rsidRPr="00990165" w:rsidRDefault="00680DB1" w:rsidP="00680DB1">
      <w:pPr>
        <w:pStyle w:val="B1"/>
      </w:pPr>
      <w:r w:rsidRPr="00990165">
        <w:tab/>
        <w:t>The Serving GW informs the MME in the Release Access Bearer Response message about release of S1-U bearers.</w:t>
      </w:r>
    </w:p>
    <w:p w14:paraId="13C7080F" w14:textId="77777777" w:rsidR="00680DB1" w:rsidRPr="00990165" w:rsidRDefault="00680DB1" w:rsidP="00680DB1">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558CE843" w14:textId="77777777" w:rsidR="00680DB1" w:rsidRPr="00990165" w:rsidRDefault="00680DB1" w:rsidP="00680DB1">
      <w:pPr>
        <w:pStyle w:val="B1"/>
      </w:pPr>
      <w:r w:rsidRPr="00990165">
        <w:t>5.</w:t>
      </w:r>
      <w:r w:rsidRPr="00990165">
        <w:tab/>
        <w:t>The eNodeB sends RRC message to suspend the RRC Connection towards the UE, see TS</w:t>
      </w:r>
      <w:r>
        <w:t> </w:t>
      </w:r>
      <w:r w:rsidRPr="00990165">
        <w:t>36.300</w:t>
      </w:r>
      <w:r>
        <w:t> </w:t>
      </w:r>
      <w:r w:rsidRPr="00990165">
        <w:t>[5]).</w:t>
      </w:r>
    </w:p>
    <w:p w14:paraId="19B730C1" w14:textId="77777777" w:rsidR="00680DB1" w:rsidRDefault="00680DB1" w:rsidP="00680DB1">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bookmarkEnd w:id="8"/>
    <w:p w14:paraId="72DE89A6" w14:textId="73C87A37" w:rsidR="000134D9" w:rsidRDefault="000134D9" w:rsidP="008824F2">
      <w:pPr>
        <w:pStyle w:val="Heading3"/>
        <w:rPr>
          <w:ins w:id="12" w:author="Pudney, Chris, Vodafone Group 10" w:date="2019-06-17T15:25:00Z"/>
        </w:rPr>
      </w:pPr>
      <w:ins w:id="13" w:author="Pudney, Chris, Vodafone Group 10" w:date="2019-06-17T15:25:00Z">
        <w:r>
          <w:t>********** next changes ***************</w:t>
        </w:r>
      </w:ins>
    </w:p>
    <w:p w14:paraId="083D5884" w14:textId="77777777" w:rsidR="00680DB1" w:rsidRPr="00990165" w:rsidRDefault="00680DB1" w:rsidP="00680DB1">
      <w:pPr>
        <w:pStyle w:val="Heading3"/>
      </w:pPr>
      <w:bookmarkStart w:id="14" w:name="_Toc11134001"/>
      <w:r w:rsidRPr="00990165">
        <w:t>5.3.5</w:t>
      </w:r>
      <w:r w:rsidRPr="00990165">
        <w:tab/>
        <w:t>S1 release procedure</w:t>
      </w:r>
      <w:bookmarkEnd w:id="14"/>
    </w:p>
    <w:p w14:paraId="347970CF" w14:textId="77777777" w:rsidR="00680DB1" w:rsidRPr="00990165" w:rsidRDefault="00680DB1" w:rsidP="00680DB1">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1E97929" w14:textId="77777777" w:rsidR="00680DB1" w:rsidRDefault="00680DB1" w:rsidP="00680DB1">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64D9EA11" w14:textId="77777777" w:rsidR="00680DB1" w:rsidRPr="00990165" w:rsidRDefault="00680DB1" w:rsidP="00680DB1">
      <w:pPr>
        <w:keepNext/>
        <w:keepLines/>
      </w:pPr>
      <w:r w:rsidRPr="00990165">
        <w:t>The initiation of S1 Release procedure is either:</w:t>
      </w:r>
    </w:p>
    <w:p w14:paraId="16F575A8" w14:textId="77777777" w:rsidR="00680DB1" w:rsidRPr="00990165" w:rsidRDefault="00680DB1" w:rsidP="00680DB1">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61AF5B96" w14:textId="77777777" w:rsidR="00680DB1" w:rsidRPr="00990165" w:rsidRDefault="00680DB1" w:rsidP="00680DB1">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1F59741E" w14:textId="77777777" w:rsidR="00680DB1" w:rsidRPr="00990165" w:rsidRDefault="00680DB1" w:rsidP="00680DB1">
      <w:r w:rsidRPr="00990165">
        <w:t>Both eNodeB-initiated and MME-initiated S1 release procedures are shown in Figure 5.3.5-1.</w:t>
      </w:r>
    </w:p>
    <w:p w14:paraId="45C86895" w14:textId="77777777" w:rsidR="00680DB1" w:rsidRDefault="00680DB1" w:rsidP="00680DB1">
      <w:pPr>
        <w:pStyle w:val="TH"/>
      </w:pPr>
      <w:r w:rsidRPr="00B1618E">
        <w:object w:dxaOrig="8472" w:dyaOrig="5415" w14:anchorId="200F5BB1">
          <v:shape id="_x0000_i1026" type="#_x0000_t75" style="width:423.6pt;height:270.7pt" o:ole="">
            <v:imagedata r:id="rId14" o:title=""/>
          </v:shape>
          <o:OLEObject Type="Embed" ProgID="Word.Picture.8" ShapeID="_x0000_i1026" DrawAspect="Content" ObjectID="_1622292193" r:id="rId15"/>
        </w:object>
      </w:r>
    </w:p>
    <w:p w14:paraId="3460F31F" w14:textId="77777777" w:rsidR="00680DB1" w:rsidRPr="00990165" w:rsidRDefault="00680DB1" w:rsidP="00680DB1">
      <w:pPr>
        <w:pStyle w:val="TF"/>
      </w:pPr>
      <w:r w:rsidRPr="00990165">
        <w:t>Figure 5.3.5-1: S1 Release Procedure</w:t>
      </w:r>
    </w:p>
    <w:p w14:paraId="065BC1AF" w14:textId="77777777" w:rsidR="00680DB1" w:rsidRPr="00990165" w:rsidRDefault="00680DB1" w:rsidP="00680DB1">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09220CC0" w14:textId="77777777" w:rsidR="00680DB1" w:rsidRPr="00990165" w:rsidRDefault="00680DB1" w:rsidP="00680DB1">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7A4FE1BC" w14:textId="77777777" w:rsidR="00680DB1" w:rsidRDefault="00680DB1" w:rsidP="00680DB1">
      <w:pPr>
        <w:pStyle w:val="B1"/>
      </w:pPr>
      <w:r>
        <w:tab/>
        <w:t>If the PLMN has configured secondary RAT reporting and the eNodeB has Secondary RAT usage data to report, the Secondary RAT usage data is included in S1 UE Context Release Request.</w:t>
      </w:r>
    </w:p>
    <w:p w14:paraId="6593EE25" w14:textId="77777777" w:rsidR="00680DB1" w:rsidRPr="00990165" w:rsidRDefault="00680DB1" w:rsidP="00680DB1">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723DD3A" w14:textId="77777777" w:rsidR="00680DB1" w:rsidRPr="00111D1B" w:rsidRDefault="00680DB1" w:rsidP="00680DB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w:t>
      </w:r>
      <w:r w:rsidRPr="00111D1B">
        <w:lastRenderedPageBreak/>
        <w:t>Information that may have been received in NAS PDU when Control Plane CIoT EPS Optimisation is used, which indicates that downlink data is expected.</w:t>
      </w:r>
    </w:p>
    <w:p w14:paraId="35EAE777" w14:textId="77777777" w:rsidR="00680DB1" w:rsidRPr="00990165" w:rsidRDefault="00680DB1" w:rsidP="00680DB1">
      <w:pPr>
        <w:pStyle w:val="B1"/>
      </w:pPr>
      <w:r w:rsidRPr="00990165">
        <w:tab/>
        <w:t xml:space="preserve">For Control Plane CIoT EPS </w:t>
      </w:r>
      <w:r>
        <w:t>Optimisation</w:t>
      </w:r>
      <w:r w:rsidRPr="00990165">
        <w:t xml:space="preserve"> with data buffering in the MME, step 2 and step 3 are skipped.</w:t>
      </w:r>
    </w:p>
    <w:p w14:paraId="0FBEA191" w14:textId="77777777" w:rsidR="00680DB1" w:rsidRPr="00990165" w:rsidRDefault="00680DB1" w:rsidP="00680DB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F48E948" w14:textId="77777777" w:rsidR="00680DB1" w:rsidRPr="00990165" w:rsidRDefault="00680DB1" w:rsidP="00680DB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4B2A2C13" w14:textId="77777777" w:rsidR="00680DB1" w:rsidRPr="00990165" w:rsidRDefault="00680DB1" w:rsidP="00680DB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2BE9A23B" w14:textId="77777777" w:rsidR="00680DB1" w:rsidRPr="00990165" w:rsidRDefault="00680DB1" w:rsidP="00680DB1">
      <w:pPr>
        <w:pStyle w:val="B1"/>
      </w:pPr>
      <w:r w:rsidRPr="00990165">
        <w:t>4.</w:t>
      </w:r>
      <w:r w:rsidRPr="00990165">
        <w:tab/>
        <w:t>The MME releases S1 by sending the S1 UE Context Release Command (Cause) message to the eNodeB.</w:t>
      </w:r>
    </w:p>
    <w:p w14:paraId="3D01764B" w14:textId="77777777" w:rsidR="00680DB1" w:rsidRPr="00990165" w:rsidRDefault="00680DB1" w:rsidP="00680DB1">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7C23F24F" w14:textId="77777777" w:rsidR="00680DB1" w:rsidRPr="00990165" w:rsidRDefault="00680DB1" w:rsidP="00680DB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0A13C374" w14:textId="0D4772B9" w:rsidR="00680DB1" w:rsidRDefault="00680DB1" w:rsidP="00680DB1">
      <w:pPr>
        <w:pStyle w:val="B1"/>
      </w:pPr>
      <w:r>
        <w:tab/>
      </w:r>
      <w:ins w:id="15" w:author="Pudney, Chris, Vodafone Group 10" w:date="2019-06-17T15:40:00Z">
        <w:r>
          <w:t>If Dual Connectivity was activated by that eNodeB at the time of the release or earlier, the eNodeB shall include the last known</w:t>
        </w:r>
        <w:r w:rsidRPr="009435E7">
          <w:t xml:space="preserve"> </w:t>
        </w:r>
        <w:r w:rsidRPr="00E57212">
          <w:rPr>
            <w:iCs/>
          </w:rPr>
          <w:t>PSCell ID</w:t>
        </w:r>
        <w:r w:rsidRPr="009435E7">
          <w:t xml:space="preserve"> a</w:t>
        </w:r>
        <w:r>
          <w:t>nd the time elapsed since the Dual Connectivity was released.</w:t>
        </w:r>
      </w:ins>
      <w:del w:id="16" w:author="Pudney, Chris, Vodafone Group 10" w:date="2019-06-17T15:40:00Z">
        <w:r w:rsidDel="00680DB1">
          <w:delText>If Dual Connectivity was active at the time of the release, the eNodeB shall include the PSCell ID.</w:delText>
        </w:r>
      </w:del>
    </w:p>
    <w:p w14:paraId="333DEB45" w14:textId="77777777" w:rsidR="00680DB1" w:rsidRPr="00990165" w:rsidRDefault="00680DB1" w:rsidP="00680DB1">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69777D65" w14:textId="77777777" w:rsidR="00680DB1" w:rsidRPr="00990165" w:rsidRDefault="00680DB1" w:rsidP="00680DB1">
      <w:pPr>
        <w:pStyle w:val="B1"/>
      </w:pPr>
      <w:r w:rsidRPr="00990165">
        <w:tab/>
        <w:t>The eNB includes Information for Enhanced Coverage, if available, in the S1 UE Context Release Complete message.</w:t>
      </w:r>
    </w:p>
    <w:p w14:paraId="281288E6" w14:textId="77777777" w:rsidR="00680DB1" w:rsidRDefault="00680DB1" w:rsidP="00680DB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6A1AA709" w14:textId="77777777" w:rsidR="00680DB1" w:rsidRPr="00990165" w:rsidRDefault="00680DB1" w:rsidP="00680DB1">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1B86E90D" w14:textId="77777777" w:rsidR="00680DB1" w:rsidRPr="00990165" w:rsidRDefault="00680DB1" w:rsidP="00680DB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21A756F7" w14:textId="77777777" w:rsidR="00680DB1" w:rsidRPr="00990165" w:rsidRDefault="00680DB1" w:rsidP="00680DB1">
      <w:pPr>
        <w:pStyle w:val="NO"/>
      </w:pPr>
      <w:r w:rsidRPr="00990165">
        <w:t>NOTE 3:</w:t>
      </w:r>
      <w:r w:rsidRPr="00990165">
        <w:tab/>
        <w:t>EPC does not support the GPRS preservation feature with setting the MBR for GBR bearers to zero.</w:t>
      </w:r>
    </w:p>
    <w:p w14:paraId="2BC000E6" w14:textId="77777777" w:rsidR="00680DB1" w:rsidRPr="00990165" w:rsidRDefault="00680DB1" w:rsidP="00680DB1">
      <w:pPr>
        <w:pStyle w:val="NO"/>
      </w:pPr>
      <w:r w:rsidRPr="00990165">
        <w:lastRenderedPageBreak/>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7FEF2FBF" w14:textId="77777777" w:rsidR="00680DB1" w:rsidRPr="00990165" w:rsidRDefault="00680DB1" w:rsidP="00680DB1">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607BB6F" w14:textId="77777777" w:rsidR="00680DB1" w:rsidRDefault="00680DB1" w:rsidP="00680DB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1AE4D58" w14:textId="77777777" w:rsidR="00680DB1" w:rsidRDefault="00680DB1" w:rsidP="00680DB1">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bookmarkEnd w:id="4"/>
    <w:p w14:paraId="24EEACFF" w14:textId="77777777" w:rsidR="000134D9" w:rsidRDefault="000134D9" w:rsidP="000134D9">
      <w:pPr>
        <w:pStyle w:val="Heading3"/>
      </w:pPr>
    </w:p>
    <w:p w14:paraId="0C006DE7" w14:textId="4E296403" w:rsidR="008824F2" w:rsidRDefault="000134D9" w:rsidP="000134D9">
      <w:pPr>
        <w:pStyle w:val="Heading3"/>
      </w:pPr>
      <w:ins w:id="17" w:author="Pudney, Chris, Vodafone Group 10" w:date="2019-06-17T15:25:00Z">
        <w:r>
          <w:t>********** next changes ***************</w:t>
        </w:r>
      </w:ins>
    </w:p>
    <w:p w14:paraId="056D9DA3" w14:textId="77777777" w:rsidR="00680DB1" w:rsidRDefault="00680DB1" w:rsidP="00680DB1">
      <w:pPr>
        <w:pStyle w:val="Heading3"/>
      </w:pPr>
      <w:bookmarkStart w:id="18" w:name="_Toc11134098"/>
      <w:bookmarkStart w:id="19" w:name="_Toc11128531"/>
      <w:bookmarkEnd w:id="5"/>
      <w:r>
        <w:t>5.7A.3</w:t>
      </w:r>
      <w:r>
        <w:tab/>
        <w:t>Secondary RAT Usage Data Reporting Procedure</w:t>
      </w:r>
      <w:bookmarkEnd w:id="18"/>
    </w:p>
    <w:p w14:paraId="5945196E" w14:textId="77777777" w:rsidR="00680DB1" w:rsidRDefault="00680DB1" w:rsidP="00680DB1">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4AED7909" w14:textId="77777777" w:rsidR="00680DB1" w:rsidRDefault="00680DB1" w:rsidP="00680DB1">
      <w:r>
        <w:t>The procedure in Figure 5.7A.3-2 may be used to report the Secondary RAT usage data from MME to the Serving GW. Optionally, it is used to report the Secondary RAT usage data from Serving GW to the PDN GW when the reporting to PDN GW is activated.</w:t>
      </w:r>
    </w:p>
    <w:p w14:paraId="13493393" w14:textId="77777777" w:rsidR="00680DB1" w:rsidRDefault="00680DB1" w:rsidP="00680DB1">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7A4C580E" w14:textId="77777777" w:rsidR="00680DB1" w:rsidRDefault="00680DB1" w:rsidP="00680DB1">
      <w:r>
        <w:t>During IRAT handovers, the procedures 5.7A.3-1 to 5.7A.3-2 in its entirety is executed to provide reporting of Secondary RAT usage data to the Serving GW and to the PDN GW if PGW secondary RAT usage data reporting is active.</w:t>
      </w:r>
    </w:p>
    <w:p w14:paraId="5DDB0021" w14:textId="77777777" w:rsidR="00680DB1" w:rsidRDefault="00680DB1" w:rsidP="00680DB1">
      <w:r>
        <w:t>Handover related signalling of IRAT procedures may be used to provide reporting of Secondary RAT usage data to the Serving GW instead of the signaling of figure 5.7A.3-2, when PGW secondary RAT usage data reporting is not active.</w:t>
      </w:r>
    </w:p>
    <w:p w14:paraId="35A0D352" w14:textId="77777777" w:rsidR="00680DB1" w:rsidRDefault="00680DB1" w:rsidP="00680DB1">
      <w:pPr>
        <w:pStyle w:val="TH"/>
      </w:pPr>
      <w:r w:rsidRPr="00B1618E">
        <w:object w:dxaOrig="3290" w:dyaOrig="2778" w14:anchorId="3463810F">
          <v:shape id="_x0000_i1027" type="#_x0000_t75" style="width:164.55pt;height:138.85pt" o:ole="">
            <v:imagedata r:id="rId16" o:title=""/>
          </v:shape>
          <o:OLEObject Type="Embed" ProgID="Word.Picture.8" ShapeID="_x0000_i1027" DrawAspect="Content" ObjectID="_1622292194" r:id="rId17"/>
        </w:object>
      </w:r>
    </w:p>
    <w:p w14:paraId="75D7C8C0" w14:textId="77777777" w:rsidR="00680DB1" w:rsidRDefault="00680DB1" w:rsidP="00680DB1">
      <w:pPr>
        <w:pStyle w:val="TF"/>
      </w:pPr>
      <w:r>
        <w:t>Figure 5.7A.3-1: RAN Secondary RAT usage data Reporting procedure</w:t>
      </w:r>
    </w:p>
    <w:p w14:paraId="723D7764" w14:textId="20B179C3" w:rsidR="00680DB1" w:rsidRDefault="00680DB1" w:rsidP="004B3FBC">
      <w:pPr>
        <w:pStyle w:val="B1"/>
        <w:numPr>
          <w:ilvl w:val="0"/>
          <w:numId w:val="7"/>
        </w:numPr>
      </w:pPr>
      <w:r>
        <w:t xml:space="preserve">The eNB,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w:t>
      </w:r>
      <w:r>
        <w:lastRenderedPageBreak/>
        <w:t>including the Secondary RAT usage data for the UE. The eNB will send only one RAN usage report for a UE when the UE is subject to handover by RAN. The RAN usage data report includes a handover flag to indicate when the message is sent triggered by X2-handover.</w:t>
      </w:r>
    </w:p>
    <w:p w14:paraId="75AD9EC9" w14:textId="1340F585" w:rsidR="004B3FBC" w:rsidRDefault="004B3FBC" w:rsidP="004B3FBC">
      <w:pPr>
        <w:pStyle w:val="B1"/>
        <w:ind w:left="644" w:firstLine="0"/>
      </w:pPr>
      <w:ins w:id="20" w:author="Pudney, Chris, Vodafone Group 10" w:date="2019-06-17T15:18:00Z">
        <w:r>
          <w:t xml:space="preserve">The RAT usage </w:t>
        </w:r>
      </w:ins>
      <w:ins w:id="21" w:author="Pudney, Chris, Vodafone Group 10" w:date="2019-06-17T15:44:00Z">
        <w:r>
          <w:t xml:space="preserve">data </w:t>
        </w:r>
      </w:ins>
      <w:ins w:id="22" w:author="Pudney, Chris, Vodafone Group 10" w:date="2019-06-17T15:49:00Z">
        <w:r w:rsidR="0020577C">
          <w:t>R</w:t>
        </w:r>
      </w:ins>
      <w:ins w:id="23" w:author="Pudney, Chris, Vodafone Group 10" w:date="2019-06-17T15:19:00Z">
        <w:r>
          <w:t>eport</w:t>
        </w:r>
      </w:ins>
      <w:ins w:id="24" w:author="Pudney, Chris, Vodafone Group 10" w:date="2019-06-17T15:18:00Z">
        <w:r>
          <w:t xml:space="preserve"> </w:t>
        </w:r>
      </w:ins>
      <w:ins w:id="25" w:author="Pudney, Chris, Vodafone Group 10" w:date="2019-06-17T15:49:00Z">
        <w:r w:rsidR="0020577C">
          <w:t xml:space="preserve">message </w:t>
        </w:r>
      </w:ins>
      <w:ins w:id="26" w:author="Pudney, Chris, Vodafone Group 10" w:date="2019-06-17T15:19:00Z">
        <w:r>
          <w:t>should also carry the PSCell ID to the MME.</w:t>
        </w:r>
      </w:ins>
    </w:p>
    <w:p w14:paraId="734F980E" w14:textId="77777777" w:rsidR="004B3FBC" w:rsidRDefault="004B3FBC" w:rsidP="004B3FBC">
      <w:pPr>
        <w:pStyle w:val="B1"/>
        <w:ind w:left="644" w:firstLine="0"/>
      </w:pPr>
    </w:p>
    <w:p w14:paraId="3B1A2B18" w14:textId="77777777" w:rsidR="00680DB1" w:rsidRDefault="00680DB1" w:rsidP="00680DB1">
      <w:pPr>
        <w:pStyle w:val="TH"/>
      </w:pPr>
      <w:r w:rsidRPr="00B1618E">
        <w:object w:dxaOrig="7110" w:dyaOrig="4943" w14:anchorId="685AFB75">
          <v:shape id="_x0000_i1028" type="#_x0000_t75" style="width:355.3pt;height:247.3pt" o:ole="">
            <v:imagedata r:id="rId18" o:title=""/>
          </v:shape>
          <o:OLEObject Type="Embed" ProgID="Word.Picture.8" ShapeID="_x0000_i1028" DrawAspect="Content" ObjectID="_1622292195" r:id="rId19"/>
        </w:object>
      </w:r>
    </w:p>
    <w:p w14:paraId="75F4039E" w14:textId="77777777" w:rsidR="00680DB1" w:rsidRDefault="00680DB1" w:rsidP="00680DB1">
      <w:pPr>
        <w:pStyle w:val="TF"/>
      </w:pPr>
      <w:r>
        <w:t>Figure 5.7A.3-2: GW Secondary RAT usage data Reporting procedure</w:t>
      </w:r>
    </w:p>
    <w:p w14:paraId="2D3BC4AD" w14:textId="77777777" w:rsidR="00680DB1" w:rsidRDefault="00680DB1" w:rsidP="00680DB1">
      <w:r>
        <w:t>The eNB,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68F4F97C" w14:textId="439560D5" w:rsidR="00680DB1" w:rsidRDefault="00680DB1" w:rsidP="00680DB1">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191405AE" w14:textId="77777777" w:rsidR="00680DB1" w:rsidRDefault="00680DB1" w:rsidP="00680DB1">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302AB2D0" w14:textId="77777777" w:rsidR="00680DB1" w:rsidRDefault="00680DB1" w:rsidP="00680DB1">
      <w:pPr>
        <w:pStyle w:val="B1"/>
      </w:pPr>
      <w:r>
        <w:t>2.</w:t>
      </w:r>
      <w:r>
        <w:tab/>
        <w:t>The Serving GW may, based on flags received in the previous message and local configuration in the Serving GW, send the Change Notification (Secondary RAT usage data) message to the PDN GW.</w:t>
      </w:r>
    </w:p>
    <w:p w14:paraId="711A9DCA" w14:textId="77777777" w:rsidR="00680DB1" w:rsidRDefault="00680DB1" w:rsidP="00680DB1">
      <w:pPr>
        <w:pStyle w:val="B1"/>
      </w:pPr>
      <w:r>
        <w:t>3.</w:t>
      </w:r>
      <w:r>
        <w:tab/>
        <w:t>The PDN GW acknowledges receiving the Secondary RAT usage data for the UE by a Change Notification Ack() message to the Serving GW.</w:t>
      </w:r>
    </w:p>
    <w:p w14:paraId="2524527C" w14:textId="77777777" w:rsidR="00680DB1" w:rsidRDefault="00680DB1" w:rsidP="00680DB1">
      <w:pPr>
        <w:pStyle w:val="B1"/>
      </w:pPr>
      <w:r>
        <w:t>4.</w:t>
      </w:r>
      <w:r>
        <w:tab/>
        <w:t>The SGW acknowledges by sending a Change Notification ack() message back to the MME.</w:t>
      </w:r>
    </w:p>
    <w:bookmarkEnd w:id="19"/>
    <w:p w14:paraId="21894490" w14:textId="4C79D8E5" w:rsidR="008D40E7" w:rsidRPr="00990165" w:rsidRDefault="008D40E7" w:rsidP="00AD2683">
      <w:pPr>
        <w:pStyle w:val="NO"/>
      </w:pPr>
      <w:ins w:id="27" w:author="Pudney, Chris, Vodafone Group 10" w:date="2019-06-17T14:36:00Z">
        <w:r>
          <w:t>************ end of changes ********************</w:t>
        </w:r>
      </w:ins>
    </w:p>
    <w:sectPr w:rsidR="008D40E7"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F7DCD" w14:textId="77777777" w:rsidR="00AE61F2" w:rsidRDefault="00AE61F2">
      <w:r>
        <w:separator/>
      </w:r>
    </w:p>
  </w:endnote>
  <w:endnote w:type="continuationSeparator" w:id="0">
    <w:p w14:paraId="6F3C2827" w14:textId="77777777" w:rsidR="00AE61F2" w:rsidRDefault="00AE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0D0CC" w14:textId="77777777" w:rsidR="00AE61F2" w:rsidRDefault="00AE61F2">
      <w:r>
        <w:separator/>
      </w:r>
    </w:p>
  </w:footnote>
  <w:footnote w:type="continuationSeparator" w:id="0">
    <w:p w14:paraId="30A1C31E" w14:textId="77777777" w:rsidR="00AE61F2" w:rsidRDefault="00AE6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3A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3982B08"/>
    <w:multiLevelType w:val="hybridMultilevel"/>
    <w:tmpl w:val="4FCE0904"/>
    <w:lvl w:ilvl="0" w:tplc="9AD67A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6598"/>
    <w:rsid w:val="000C7E25"/>
    <w:rsid w:val="000D33D4"/>
    <w:rsid w:val="000E5490"/>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1F57B2"/>
    <w:rsid w:val="0020577C"/>
    <w:rsid w:val="002075EA"/>
    <w:rsid w:val="00213D96"/>
    <w:rsid w:val="0026004D"/>
    <w:rsid w:val="002640DD"/>
    <w:rsid w:val="00275D12"/>
    <w:rsid w:val="00284A39"/>
    <w:rsid w:val="00284FEB"/>
    <w:rsid w:val="002860C4"/>
    <w:rsid w:val="002A53FB"/>
    <w:rsid w:val="002B5741"/>
    <w:rsid w:val="002B6149"/>
    <w:rsid w:val="00305409"/>
    <w:rsid w:val="003609EF"/>
    <w:rsid w:val="0036231A"/>
    <w:rsid w:val="00374DD4"/>
    <w:rsid w:val="00377ED2"/>
    <w:rsid w:val="00384688"/>
    <w:rsid w:val="00392FEC"/>
    <w:rsid w:val="00397D16"/>
    <w:rsid w:val="003A38A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3FBC"/>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32062"/>
    <w:rsid w:val="00640859"/>
    <w:rsid w:val="00645069"/>
    <w:rsid w:val="00664D86"/>
    <w:rsid w:val="00673A40"/>
    <w:rsid w:val="00680DB1"/>
    <w:rsid w:val="00695808"/>
    <w:rsid w:val="00696EDE"/>
    <w:rsid w:val="006A6501"/>
    <w:rsid w:val="006B46FB"/>
    <w:rsid w:val="006C28E9"/>
    <w:rsid w:val="006C6691"/>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AE61F2"/>
    <w:rsid w:val="00B04102"/>
    <w:rsid w:val="00B176E6"/>
    <w:rsid w:val="00B258BB"/>
    <w:rsid w:val="00B26E80"/>
    <w:rsid w:val="00B315CB"/>
    <w:rsid w:val="00B40C12"/>
    <w:rsid w:val="00B425FD"/>
    <w:rsid w:val="00B51FC2"/>
    <w:rsid w:val="00B67B97"/>
    <w:rsid w:val="00B820B2"/>
    <w:rsid w:val="00B84F13"/>
    <w:rsid w:val="00B962AB"/>
    <w:rsid w:val="00B968C8"/>
    <w:rsid w:val="00B97974"/>
    <w:rsid w:val="00BA3EC5"/>
    <w:rsid w:val="00BA51D9"/>
    <w:rsid w:val="00BB5DFC"/>
    <w:rsid w:val="00BD279D"/>
    <w:rsid w:val="00BD37DC"/>
    <w:rsid w:val="00BD6BB8"/>
    <w:rsid w:val="00BE0E19"/>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E5E60-2646-41B3-842F-4B910277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3142</Words>
  <Characters>17910</Characters>
  <Application>Microsoft Office Word</Application>
  <DocSecurity>0</DocSecurity>
  <Lines>149</Lines>
  <Paragraphs>42</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10</cp:lastModifiedBy>
  <cp:revision>3</cp:revision>
  <cp:lastPrinted>1900-12-31T16:00:00Z</cp:lastPrinted>
  <dcterms:created xsi:type="dcterms:W3CDTF">2019-06-17T14:50:00Z</dcterms:created>
  <dcterms:modified xsi:type="dcterms:W3CDTF">2019-06-17T14:54:00Z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